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R5-252256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CA_n28A-n78A-n79A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C6AB26" w:rsidR="001E41F3" w:rsidRDefault="005144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4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445D" w:rsidRDefault="0051445D" w:rsidP="00514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BB420" w:rsidR="0051445D" w:rsidRDefault="0051445D" w:rsidP="0051445D">
            <w:pPr>
              <w:pStyle w:val="CRCoverPage"/>
              <w:spacing w:after="0"/>
              <w:ind w:left="10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rFonts w:hint="eastAsia"/>
                <w:noProof/>
                <w:lang w:eastAsia="ja-JP"/>
              </w:rPr>
              <w:t>78</w:t>
            </w:r>
            <w:r w:rsidRPr="00984B03">
              <w:rPr>
                <w:noProof/>
              </w:rPr>
              <w:t>A</w:t>
            </w:r>
            <w:r>
              <w:rPr>
                <w:rFonts w:hint="eastAsia"/>
                <w:noProof/>
                <w:lang w:eastAsia="ja-JP"/>
              </w:rPr>
              <w:t>-79A</w:t>
            </w:r>
            <w:r w:rsidRPr="00984B03">
              <w:rPr>
                <w:noProof/>
              </w:rPr>
              <w:t xml:space="preserve"> need to be introduced.</w:t>
            </w:r>
          </w:p>
        </w:tc>
      </w:tr>
      <w:tr w:rsidR="005144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445D" w:rsidRDefault="0051445D" w:rsidP="005144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445D" w:rsidRDefault="0051445D" w:rsidP="005144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4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445D" w:rsidRDefault="0051445D" w:rsidP="00514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A0D5C" w14:textId="77777777" w:rsidR="0051445D" w:rsidRDefault="0051445D" w:rsidP="005144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CA_n</w:t>
            </w:r>
            <w:r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rFonts w:hint="eastAsia"/>
                <w:noProof/>
                <w:lang w:eastAsia="ja-JP"/>
              </w:rPr>
              <w:t>78</w:t>
            </w:r>
            <w:r w:rsidRPr="00984B03">
              <w:rPr>
                <w:noProof/>
              </w:rPr>
              <w:t>A</w:t>
            </w:r>
            <w:r>
              <w:rPr>
                <w:rFonts w:hint="eastAsia"/>
                <w:noProof/>
                <w:lang w:eastAsia="ja-JP"/>
              </w:rPr>
              <w:t>-n79A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 xml:space="preserve">Table </w:t>
            </w:r>
            <w:r w:rsidRPr="00A52B70">
              <w:rPr>
                <w:noProof/>
              </w:rPr>
              <w:t>4.1.3.1-3</w:t>
            </w:r>
            <w:r>
              <w:rPr>
                <w:noProof/>
              </w:rPr>
              <w:t>.</w:t>
            </w:r>
          </w:p>
          <w:p w14:paraId="31C656EC" w14:textId="475F652D" w:rsidR="0051445D" w:rsidRDefault="0051445D" w:rsidP="0051445D">
            <w:pPr>
              <w:pStyle w:val="CRCoverPage"/>
              <w:spacing w:after="0"/>
              <w:ind w:left="100"/>
              <w:rPr>
                <w:noProof/>
              </w:rPr>
            </w:pPr>
            <w:r w:rsidRPr="008621C0">
              <w:rPr>
                <w:noProof/>
              </w:rPr>
              <w:t>Test points for the following band combination are clarified in RAN4, no further test point analysis is needed in RAN5.</w:t>
            </w:r>
            <w:r w:rsidRPr="008621C0">
              <w:rPr>
                <w:noProof/>
              </w:rPr>
              <w:br/>
            </w:r>
            <w:r w:rsidRPr="00984B03">
              <w:rPr>
                <w:noProof/>
              </w:rPr>
              <w:t>CA_n</w:t>
            </w:r>
            <w:r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rFonts w:hint="eastAsia"/>
                <w:noProof/>
                <w:lang w:eastAsia="ja-JP"/>
              </w:rPr>
              <w:t>78</w:t>
            </w:r>
            <w:r w:rsidRPr="00984B03">
              <w:rPr>
                <w:noProof/>
              </w:rPr>
              <w:t>A</w:t>
            </w:r>
            <w:r>
              <w:rPr>
                <w:rFonts w:hint="eastAsia"/>
                <w:noProof/>
                <w:lang w:eastAsia="ja-JP"/>
              </w:rPr>
              <w:t>-n79A</w:t>
            </w:r>
          </w:p>
        </w:tc>
      </w:tr>
      <w:tr w:rsidR="005144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445D" w:rsidRDefault="0051445D" w:rsidP="005144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445D" w:rsidRDefault="0051445D" w:rsidP="005144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4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445D" w:rsidRDefault="0051445D" w:rsidP="00514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958A0" w:rsidR="0051445D" w:rsidRDefault="0051445D" w:rsidP="0051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CA_n</w:t>
            </w:r>
            <w:r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rFonts w:hint="eastAsia"/>
                <w:noProof/>
                <w:lang w:eastAsia="ja-JP"/>
              </w:rPr>
              <w:t>78</w:t>
            </w:r>
            <w:r w:rsidRPr="00984B03">
              <w:rPr>
                <w:noProof/>
              </w:rPr>
              <w:t>A</w:t>
            </w:r>
            <w:r>
              <w:rPr>
                <w:rFonts w:hint="eastAsia"/>
                <w:noProof/>
                <w:lang w:eastAsia="ja-JP"/>
              </w:rPr>
              <w:t>-n79A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51445D" w14:paraId="034AF533" w14:textId="77777777" w:rsidTr="00547111">
        <w:tc>
          <w:tcPr>
            <w:tcW w:w="2694" w:type="dxa"/>
            <w:gridSpan w:val="2"/>
          </w:tcPr>
          <w:p w14:paraId="39D9EB5B" w14:textId="77777777" w:rsidR="0051445D" w:rsidRDefault="0051445D" w:rsidP="005144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445D" w:rsidRDefault="0051445D" w:rsidP="005144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4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445D" w:rsidRDefault="0051445D" w:rsidP="00514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4318F" w:rsidR="0051445D" w:rsidRDefault="0051445D" w:rsidP="0051445D">
            <w:pPr>
              <w:pStyle w:val="CRCoverPage"/>
              <w:spacing w:after="0"/>
              <w:ind w:left="100"/>
              <w:rPr>
                <w:noProof/>
              </w:rPr>
            </w:pPr>
            <w:r w:rsidRPr="0051445D">
              <w:rPr>
                <w:noProof/>
              </w:rPr>
              <w:t>4.1.3.1</w:t>
            </w:r>
          </w:p>
        </w:tc>
      </w:tr>
      <w:tr w:rsidR="005144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445D" w:rsidRDefault="0051445D" w:rsidP="005144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445D" w:rsidRDefault="0051445D" w:rsidP="005144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4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445D" w:rsidRDefault="0051445D" w:rsidP="00514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445D" w:rsidRDefault="0051445D" w:rsidP="00514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445D" w:rsidRDefault="0051445D" w:rsidP="00514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445D" w:rsidRDefault="0051445D" w:rsidP="005144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445D" w:rsidRDefault="0051445D" w:rsidP="005144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4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445D" w:rsidRDefault="0051445D" w:rsidP="00514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445D" w:rsidRDefault="0051445D" w:rsidP="00514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A3626" w:rsidR="0051445D" w:rsidRDefault="0051445D" w:rsidP="005144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445D" w:rsidRDefault="0051445D" w:rsidP="005144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445D" w:rsidRDefault="0051445D" w:rsidP="005144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4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445D" w:rsidRDefault="0051445D" w:rsidP="005144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4C34BC" w:rsidR="0051445D" w:rsidRDefault="0051445D" w:rsidP="005144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1445D" w:rsidRDefault="0051445D" w:rsidP="00514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1445D" w:rsidRDefault="0051445D" w:rsidP="005144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6A84" w:rsidR="0051445D" w:rsidRDefault="0051445D" w:rsidP="005144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 </w:t>
            </w:r>
            <w:r w:rsidRPr="0051445D">
              <w:rPr>
                <w:noProof/>
              </w:rPr>
              <w:t>3315</w:t>
            </w:r>
          </w:p>
        </w:tc>
      </w:tr>
      <w:tr w:rsidR="005144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445D" w:rsidRDefault="0051445D" w:rsidP="005144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445D" w:rsidRDefault="0051445D" w:rsidP="005144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FDD7A" w:rsidR="0051445D" w:rsidRDefault="0051445D" w:rsidP="005144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445D" w:rsidRDefault="0051445D" w:rsidP="005144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445D" w:rsidRDefault="0051445D" w:rsidP="005144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4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445D" w:rsidRDefault="0051445D" w:rsidP="005144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445D" w:rsidRDefault="0051445D" w:rsidP="0051445D">
            <w:pPr>
              <w:pStyle w:val="CRCoverPage"/>
              <w:spacing w:after="0"/>
              <w:rPr>
                <w:noProof/>
              </w:rPr>
            </w:pPr>
          </w:p>
        </w:tc>
      </w:tr>
      <w:tr w:rsidR="005144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445D" w:rsidRDefault="0051445D" w:rsidP="00514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445D" w:rsidRDefault="0051445D" w:rsidP="005144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4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445D" w:rsidRPr="008863B9" w:rsidRDefault="0051445D" w:rsidP="00514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445D" w:rsidRPr="008863B9" w:rsidRDefault="0051445D" w:rsidP="005144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4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445D" w:rsidRDefault="0051445D" w:rsidP="00514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445D" w:rsidRDefault="0051445D" w:rsidP="005144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1914B" w14:textId="77777777" w:rsidR="0051445D" w:rsidRDefault="0051445D" w:rsidP="0051445D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BCF909C" w14:textId="77777777" w:rsidR="0051445D" w:rsidRPr="006A77F7" w:rsidRDefault="0051445D" w:rsidP="0051445D">
      <w:pPr>
        <w:pStyle w:val="3"/>
      </w:pPr>
      <w:bookmarkStart w:id="1" w:name="_CR7_3B_2"/>
      <w:bookmarkStart w:id="2" w:name="_Toc51767652"/>
      <w:bookmarkStart w:id="3" w:name="_Toc59039982"/>
      <w:bookmarkStart w:id="4" w:name="_Toc68073921"/>
      <w:bookmarkStart w:id="5" w:name="_Toc75371783"/>
      <w:bookmarkStart w:id="6" w:name="_Toc83727851"/>
      <w:bookmarkStart w:id="7" w:name="_Toc100005951"/>
      <w:bookmarkStart w:id="8" w:name="_Toc106703499"/>
      <w:bookmarkStart w:id="9" w:name="_Toc187845703"/>
      <w:bookmarkEnd w:id="1"/>
      <w:r w:rsidRPr="006A77F7">
        <w:t>4.1.3</w:t>
      </w:r>
      <w:r w:rsidRPr="006A77F7">
        <w:tab/>
        <w:t>Test point analysis per NR CA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EB8A83" w14:textId="77777777" w:rsidR="0051445D" w:rsidRPr="00072B9D" w:rsidRDefault="0051445D" w:rsidP="005144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1B2D9544" w14:textId="77777777" w:rsidR="0051445D" w:rsidRPr="00216AC9" w:rsidRDefault="0051445D" w:rsidP="0051445D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3EC404BB" w14:textId="77777777" w:rsidR="0051445D" w:rsidRPr="006A77F7" w:rsidRDefault="0051445D" w:rsidP="0051445D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51445D" w:rsidRPr="006A77F7" w14:paraId="6F3A1C4E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F6482A" w14:textId="77777777" w:rsidR="0051445D" w:rsidRPr="006A77F7" w:rsidRDefault="0051445D" w:rsidP="006C4F4B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3B18A7" w14:textId="77777777" w:rsidR="0051445D" w:rsidRPr="006A77F7" w:rsidRDefault="0051445D" w:rsidP="006C4F4B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2D6449" w14:textId="77777777" w:rsidR="0051445D" w:rsidRPr="006A77F7" w:rsidRDefault="0051445D" w:rsidP="006C4F4B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6D0A8A" w14:textId="77777777" w:rsidR="0051445D" w:rsidRPr="006A77F7" w:rsidRDefault="0051445D" w:rsidP="006C4F4B">
            <w:pPr>
              <w:pStyle w:val="TAH"/>
            </w:pPr>
            <w:r w:rsidRPr="006A77F7">
              <w:t>Test point analysis updated</w:t>
            </w:r>
          </w:p>
        </w:tc>
      </w:tr>
      <w:tr w:rsidR="0051445D" w:rsidRPr="006A77F7" w14:paraId="7BE3F7BE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5CCAB5" w14:textId="77777777" w:rsidR="0051445D" w:rsidRPr="006A77F7" w:rsidRDefault="0051445D" w:rsidP="006C4F4B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D94AA9" w14:textId="77777777" w:rsidR="0051445D" w:rsidRPr="006A77F7" w:rsidRDefault="0051445D" w:rsidP="006C4F4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12051E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5B33EE" w14:textId="77777777" w:rsidR="0051445D" w:rsidRPr="006A77F7" w:rsidRDefault="0051445D" w:rsidP="006C4F4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1445D" w:rsidRPr="006A77F7" w14:paraId="64705ABF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41C65" w14:textId="77777777" w:rsidR="0051445D" w:rsidRPr="006A77F7" w:rsidRDefault="0051445D" w:rsidP="006C4F4B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E24FF1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1B720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7B3A16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1445D" w:rsidRPr="006A77F7" w14:paraId="1ACCB2F8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63BDC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434509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BC2323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9CF0BF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1445D" w:rsidRPr="006A77F7" w14:paraId="7C753189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FA96EE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7D0333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F09418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6E2B04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51445D" w:rsidRPr="006A77F7" w14:paraId="7B0644A0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FA42FD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E8C53E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E3B37E" w14:textId="77777777" w:rsidR="0051445D" w:rsidRPr="006A77F7" w:rsidRDefault="0051445D" w:rsidP="006C4F4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9A5B2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78DA2E28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839959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9EC279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977F51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FBF45B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1445D" w:rsidRPr="006A77F7" w14:paraId="43C9E494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29B255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AB6630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7BE3DA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E106AD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20C28B0F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52D16A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38AC93" w14:textId="77777777" w:rsidR="0051445D" w:rsidRPr="006A77F7" w:rsidRDefault="0051445D" w:rsidP="006C4F4B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412772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93020E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1445D" w:rsidRPr="006A77F7" w14:paraId="0A1BF6B5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5D8C39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D95560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AD2894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FA9466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1445D" w:rsidRPr="006A77F7" w14:paraId="77B013C4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D43593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82E9C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C0C0DC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B37583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51445D" w:rsidRPr="006A77F7" w14:paraId="052C43E3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34163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203E1E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FBE5DB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ADDE0D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51445D" w:rsidRPr="006A77F7" w14:paraId="08A6F19C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35008F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631E0E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84CA17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49A761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1445D" w:rsidRPr="006A77F7" w:rsidDel="00106DB5" w14:paraId="3C275D13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8F9816" w14:textId="77777777" w:rsidR="0051445D" w:rsidRPr="006A77F7" w:rsidDel="00106DB5" w:rsidRDefault="0051445D" w:rsidP="006C4F4B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CA3020" w14:textId="77777777" w:rsidR="0051445D" w:rsidRPr="006A77F7" w:rsidDel="00106DB5" w:rsidRDefault="0051445D" w:rsidP="006C4F4B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A514F1" w14:textId="77777777" w:rsidR="0051445D" w:rsidRPr="006A77F7" w:rsidDel="00106DB5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2128CF" w14:textId="77777777" w:rsidR="0051445D" w:rsidRPr="006A77F7" w:rsidDel="00106DB5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732FCEA6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2A6D81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B7D244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0A63D3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A48FDB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1445D" w:rsidRPr="006A77F7" w14:paraId="3345F8C1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17AD85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687A7F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300FEF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E02DB4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1445D" w:rsidRPr="006A77F7" w14:paraId="58BCC606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64DDF5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A3B6D1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A9319B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E0AF95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51445D" w:rsidRPr="006A77F7" w14:paraId="5CA7CA77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05C312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198326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C91B14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2092AC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51445D" w:rsidRPr="006A77F7" w14:paraId="7071B6B4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0F2C58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250223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CFCE35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26AAC3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51445D" w:rsidRPr="006A77F7" w14:paraId="320777AA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7B1C9D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058B60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C0C1A2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D14315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1445D" w:rsidRPr="006A77F7" w14:paraId="256E9865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86721F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50666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63498E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097F8A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51445D" w:rsidRPr="006A77F7" w14:paraId="086E8F03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D91B35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F582CB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A7649D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B9DB8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51445D" w:rsidRPr="006A77F7" w14:paraId="53A299C3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71209D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FCD531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8B8E72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E4767E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51445D" w:rsidRPr="006A77F7" w14:paraId="0A35FD3E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F1AD73" w14:textId="77777777" w:rsidR="0051445D" w:rsidRPr="006A77F7" w:rsidRDefault="0051445D" w:rsidP="006C4F4B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97E5ED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C8412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43919D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51445D" w:rsidRPr="006A77F7" w14:paraId="09294827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40F8C2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93FE05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84F3F6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8FFEA8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51445D" w:rsidRPr="006A77F7" w14:paraId="3A736C59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C1C0D6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0F7BDB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0F372E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C4C983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51445D" w:rsidRPr="006A77F7" w14:paraId="289701CF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10704A" w14:textId="77777777" w:rsidR="0051445D" w:rsidRPr="006A77F7" w:rsidRDefault="0051445D" w:rsidP="006C4F4B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B0BE8C" w14:textId="77777777" w:rsidR="0051445D" w:rsidRPr="006A77F7" w:rsidRDefault="0051445D" w:rsidP="006C4F4B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8AB77B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ADD37B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242AB89A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2D19DF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65848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ja-JP"/>
              </w:rPr>
              <w:t>n3(IMD2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40(IMD2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77(IMD2)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B57495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465B56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51445D" w:rsidRPr="006A77F7" w14:paraId="4A44683C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F8B4EE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41BECB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412B4A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26A2E8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1445D" w:rsidRPr="006A77F7" w14:paraId="7658858A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5FAA5A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170F65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B66139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BC7EC7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1445D" w:rsidRPr="006A77F7" w14:paraId="48884D59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07E988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6DD8C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BE2736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F33D6E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1445D" w:rsidRPr="006A77F7" w14:paraId="4A0D94CA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0C2581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078BFF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929014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AE0BF5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51445D" w:rsidRPr="006A77F7" w14:paraId="28BFBF8B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11DA9C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FC4240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867833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BE2C8B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51445D" w:rsidRPr="006A77F7" w14:paraId="7D63D0AE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23F250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3D776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3D68A9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E50E56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51445D" w:rsidRPr="006A77F7" w14:paraId="772678BC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9A270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E98D03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D37C56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55DDB0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51445D" w:rsidRPr="006A77F7" w14:paraId="78C825C5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F2AF4C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3BB8C6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2C4651" w14:textId="77777777" w:rsidR="0051445D" w:rsidRPr="006A77F7" w:rsidRDefault="0051445D" w:rsidP="006C4F4B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9268B7" w14:textId="77777777" w:rsidR="0051445D" w:rsidRPr="006A77F7" w:rsidRDefault="0051445D" w:rsidP="006C4F4B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51445D" w:rsidRPr="006A77F7" w14:paraId="2F2B4C95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5DE8FC" w14:textId="77777777" w:rsidR="0051445D" w:rsidRPr="006A77F7" w:rsidRDefault="0051445D" w:rsidP="006C4F4B">
            <w:pPr>
              <w:pStyle w:val="TAC"/>
            </w:pPr>
            <w:r w:rsidRPr="006A77F7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FCD1B" w14:textId="77777777" w:rsidR="0051445D" w:rsidRPr="006A77F7" w:rsidRDefault="0051445D" w:rsidP="006C4F4B">
            <w:pPr>
              <w:pStyle w:val="TAC"/>
            </w:pPr>
            <w:r w:rsidRPr="006A77F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C828A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98BA2D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1445D" w:rsidRPr="006A77F7" w14:paraId="6747397F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25A9C0" w14:textId="77777777" w:rsidR="0051445D" w:rsidRPr="006A77F7" w:rsidRDefault="0051445D" w:rsidP="006C4F4B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EDF860" w14:textId="77777777" w:rsidR="0051445D" w:rsidRPr="006A77F7" w:rsidRDefault="0051445D" w:rsidP="006C4F4B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5E5B9B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ED3641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1445D" w:rsidRPr="006A77F7" w14:paraId="53F3BE58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5ADD4" w14:textId="77777777" w:rsidR="0051445D" w:rsidRPr="006A77F7" w:rsidRDefault="0051445D" w:rsidP="006C4F4B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A7F0C" w14:textId="77777777" w:rsidR="0051445D" w:rsidRPr="006A77F7" w:rsidRDefault="0051445D" w:rsidP="006C4F4B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08D1D1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60C54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1445D" w:rsidRPr="006A77F7" w14:paraId="3E4CF99E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DA08EA" w14:textId="77777777" w:rsidR="0051445D" w:rsidRPr="006A77F7" w:rsidRDefault="0051445D" w:rsidP="006C4F4B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94D5C4" w14:textId="77777777" w:rsidR="0051445D" w:rsidRPr="006A77F7" w:rsidRDefault="0051445D" w:rsidP="006C4F4B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9BB76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F97011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1445D" w:rsidRPr="006A77F7" w14:paraId="7237392A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FA24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0573" w14:textId="77777777" w:rsidR="0051445D" w:rsidRPr="006A77F7" w:rsidRDefault="0051445D" w:rsidP="006C4F4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0CD5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0B1D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51445D" w:rsidRPr="006A77F7" w14:paraId="021AF98F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F419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3607" w14:textId="77777777" w:rsidR="0051445D" w:rsidRPr="006A77F7" w:rsidRDefault="0051445D" w:rsidP="006C4F4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874E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903A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662B9BF4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96C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019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ja-JP"/>
              </w:rPr>
              <w:t>n28(IMD3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40(IMD3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C415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422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51445D" w:rsidRPr="006A77F7" w14:paraId="2E06154A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C64B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FF3D" w14:textId="77777777" w:rsidR="0051445D" w:rsidRPr="006A77F7" w:rsidRDefault="0051445D" w:rsidP="006C4F4B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B8BF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85AE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1445D" w:rsidRPr="006A77F7" w14:paraId="2F3CC5F0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90C0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D98F" w14:textId="77777777" w:rsidR="0051445D" w:rsidRPr="006A77F7" w:rsidRDefault="0051445D" w:rsidP="006C4F4B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2B8C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8994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1445D" w:rsidRPr="006A77F7" w14:paraId="7FB3F1D3" w14:textId="77777777" w:rsidTr="006C4F4B">
        <w:trPr>
          <w:jc w:val="center"/>
          <w:ins w:id="10" w:author="作成者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537D" w14:textId="77777777" w:rsidR="0051445D" w:rsidRPr="006A77F7" w:rsidRDefault="0051445D" w:rsidP="006C4F4B">
            <w:pPr>
              <w:pStyle w:val="TAC"/>
              <w:rPr>
                <w:ins w:id="11" w:author="作成者"/>
              </w:rPr>
            </w:pPr>
            <w:ins w:id="12" w:author="作成者">
              <w:r w:rsidRPr="006A77F7">
                <w:t>CA_n28A-n</w:t>
              </w:r>
              <w:r>
                <w:rPr>
                  <w:rFonts w:hint="eastAsia"/>
                  <w:lang w:eastAsia="ja-JP"/>
                </w:rPr>
                <w:t>78</w:t>
              </w:r>
              <w:r w:rsidRPr="006A77F7">
                <w:t>A-n79A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D14E" w14:textId="77777777" w:rsidR="0051445D" w:rsidRPr="006A77F7" w:rsidRDefault="0051445D" w:rsidP="006C4F4B">
            <w:pPr>
              <w:pStyle w:val="TAC"/>
              <w:rPr>
                <w:ins w:id="13" w:author="作成者"/>
                <w:lang w:eastAsia="ja-JP"/>
              </w:rPr>
            </w:pPr>
            <w:ins w:id="14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7096" w14:textId="77777777" w:rsidR="0051445D" w:rsidRPr="006A77F7" w:rsidRDefault="0051445D" w:rsidP="006C4F4B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D666" w14:textId="77777777" w:rsidR="0051445D" w:rsidRPr="00072B9D" w:rsidRDefault="0051445D" w:rsidP="006C4F4B">
            <w:pPr>
              <w:pStyle w:val="TAC"/>
              <w:rPr>
                <w:ins w:id="17" w:author="作成者"/>
                <w:lang w:eastAsia="ja-JP"/>
              </w:rPr>
            </w:pPr>
            <w:ins w:id="18" w:author="作成者">
              <w:r>
                <w:rPr>
                  <w:rFonts w:hint="eastAsia"/>
                  <w:lang w:eastAsia="ja-JP"/>
                </w:rPr>
                <w:t>RAN5#107</w:t>
              </w:r>
            </w:ins>
          </w:p>
        </w:tc>
      </w:tr>
      <w:tr w:rsidR="0051445D" w:rsidRPr="006A77F7" w14:paraId="1AF865DE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25A3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ACF8" w14:textId="77777777" w:rsidR="0051445D" w:rsidRPr="006A77F7" w:rsidRDefault="0051445D" w:rsidP="006C4F4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55E5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2E0D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51445D" w:rsidRPr="006A77F7" w14:paraId="52307B26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B184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F3D0" w14:textId="77777777" w:rsidR="0051445D" w:rsidRPr="006A77F7" w:rsidRDefault="0051445D" w:rsidP="006C4F4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4AC0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9FEF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51445D" w:rsidRPr="006A77F7" w14:paraId="202D5EA0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4D27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9DAB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46A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AE8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06097B94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D986" w14:textId="77777777" w:rsidR="0051445D" w:rsidRPr="006A77F7" w:rsidRDefault="0051445D" w:rsidP="006C4F4B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A266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1026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6DA1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1445D" w:rsidRPr="006A77F7" w14:paraId="4CE2306E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82F" w14:textId="77777777" w:rsidR="0051445D" w:rsidRPr="006A77F7" w:rsidRDefault="0051445D" w:rsidP="006C4F4B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E7D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6BF7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24E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68B9FD15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BA7D" w14:textId="77777777" w:rsidR="0051445D" w:rsidRPr="006A77F7" w:rsidRDefault="0051445D" w:rsidP="006C4F4B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0EAB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BE58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F222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1E0D3509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CD9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F217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2D5A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BD1A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764566C6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2A6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CFA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7AA1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D6A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48C1D09D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DC4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3184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B5A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9098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5829F967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F61E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9FE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0119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DE2B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580EDB54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FD4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18EF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5866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1726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495D30E3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0D24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FEF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5635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F5B0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655D0395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70A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48E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7EB9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4F76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5BF555AB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614B" w14:textId="77777777" w:rsidR="0051445D" w:rsidRPr="006A77F7" w:rsidRDefault="0051445D" w:rsidP="006C4F4B">
            <w:pPr>
              <w:pStyle w:val="TAC"/>
            </w:pPr>
            <w:r w:rsidRPr="006A77F7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A58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F27A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0A5D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2452646A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0B0" w14:textId="77777777" w:rsidR="0051445D" w:rsidRPr="006A77F7" w:rsidRDefault="0051445D" w:rsidP="006C4F4B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FB88" w14:textId="77777777" w:rsidR="0051445D" w:rsidRPr="006A77F7" w:rsidRDefault="0051445D" w:rsidP="006C4F4B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8A50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0D49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1445D" w:rsidRPr="006A77F7" w14:paraId="6DC530D0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0782" w14:textId="77777777" w:rsidR="0051445D" w:rsidRPr="006A77F7" w:rsidRDefault="0051445D" w:rsidP="006C4F4B">
            <w:pPr>
              <w:pStyle w:val="TAC"/>
            </w:pPr>
            <w:r w:rsidRPr="006A77F7">
              <w:rPr>
                <w:color w:val="000000"/>
              </w:rPr>
              <w:lastRenderedPageBreak/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C744" w14:textId="77777777" w:rsidR="0051445D" w:rsidRPr="006A77F7" w:rsidRDefault="0051445D" w:rsidP="006C4F4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48A8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1D6B" w14:textId="77777777" w:rsidR="0051445D" w:rsidRPr="006A77F7" w:rsidRDefault="0051445D" w:rsidP="006C4F4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51445D" w:rsidRPr="006A77F7" w14:paraId="11C5667D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9C71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75CB" w14:textId="77777777" w:rsidR="0051445D" w:rsidRPr="006A77F7" w:rsidRDefault="0051445D" w:rsidP="006C4F4B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9EF2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9E93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4A0A4D42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9144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BEF5" w14:textId="77777777" w:rsidR="0051445D" w:rsidRPr="006A77F7" w:rsidRDefault="0051445D" w:rsidP="006C4F4B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B45D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3B43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5DB618FB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C79A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24A2" w14:textId="77777777" w:rsidR="0051445D" w:rsidRPr="006A77F7" w:rsidRDefault="0051445D" w:rsidP="006C4F4B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0B7C" w14:textId="77777777" w:rsidR="0051445D" w:rsidRPr="006A77F7" w:rsidRDefault="0051445D" w:rsidP="006C4F4B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4319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3AEC7297" w14:textId="77777777" w:rsidTr="006C4F4B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3B9D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B51F" w14:textId="77777777" w:rsidR="0051445D" w:rsidRPr="006A77F7" w:rsidRDefault="0051445D" w:rsidP="006C4F4B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438" w14:textId="77777777" w:rsidR="0051445D" w:rsidRPr="006A77F7" w:rsidRDefault="0051445D" w:rsidP="006C4F4B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78C9" w14:textId="77777777" w:rsidR="0051445D" w:rsidRPr="006A77F7" w:rsidRDefault="0051445D" w:rsidP="006C4F4B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1445D" w:rsidRPr="006A77F7" w14:paraId="24ECD876" w14:textId="77777777" w:rsidTr="006C4F4B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CDD8" w14:textId="77777777" w:rsidR="0051445D" w:rsidRPr="006A77F7" w:rsidRDefault="0051445D" w:rsidP="006C4F4B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198999C8" w14:textId="77777777" w:rsidR="0051445D" w:rsidRPr="006A77F7" w:rsidRDefault="0051445D" w:rsidP="006C4F4B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EDD5DFB" w14:textId="77777777" w:rsidR="0051445D" w:rsidRPr="006A77F7" w:rsidRDefault="0051445D" w:rsidP="006C4F4B">
            <w:pPr>
              <w:pStyle w:val="TAN"/>
            </w:pPr>
            <w:r w:rsidRPr="006A77F7">
              <w:t>HD: UL Harmonic Distortion, as defined in TS 38.101-1 [5], 7.3A.4</w:t>
            </w:r>
          </w:p>
          <w:p w14:paraId="1D6B353C" w14:textId="77777777" w:rsidR="0051445D" w:rsidRPr="006A77F7" w:rsidRDefault="0051445D" w:rsidP="006C4F4B">
            <w:pPr>
              <w:pStyle w:val="TAN"/>
            </w:pPr>
            <w:r w:rsidRPr="006A77F7">
              <w:t>HM: RX Harmonic Mixing, as defined in TS 38.101-1 [5], 7.3A.4</w:t>
            </w:r>
          </w:p>
          <w:p w14:paraId="34E60A7A" w14:textId="77777777" w:rsidR="0051445D" w:rsidRPr="006A77F7" w:rsidRDefault="0051445D" w:rsidP="006C4F4B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82CAF53" w14:textId="77777777" w:rsidR="0051445D" w:rsidRPr="006A77F7" w:rsidRDefault="0051445D" w:rsidP="006C4F4B">
            <w:pPr>
              <w:pStyle w:val="TAN"/>
            </w:pPr>
            <w:r w:rsidRPr="006A77F7">
              <w:t>CBI: Cross Band Isolation, as defined in TS 38.101-1 [5], 7.3A.6</w:t>
            </w:r>
          </w:p>
          <w:p w14:paraId="654F0E84" w14:textId="77777777" w:rsidR="0051445D" w:rsidRPr="006A77F7" w:rsidRDefault="0051445D" w:rsidP="006C4F4B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2D390009" w14:textId="77777777" w:rsidR="0051445D" w:rsidRPr="000A79AA" w:rsidRDefault="0051445D" w:rsidP="0051445D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</w:p>
    <w:p w14:paraId="7EC31296" w14:textId="77777777" w:rsidR="0051445D" w:rsidRPr="000A79AA" w:rsidRDefault="0051445D" w:rsidP="0051445D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151EB" w14:textId="77777777" w:rsidR="00C92375" w:rsidRDefault="00C92375">
      <w:r>
        <w:separator/>
      </w:r>
    </w:p>
  </w:endnote>
  <w:endnote w:type="continuationSeparator" w:id="0">
    <w:p w14:paraId="6F89AC04" w14:textId="77777777" w:rsidR="00C92375" w:rsidRDefault="00C9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2F26B" w14:textId="77777777" w:rsidR="00C92375" w:rsidRDefault="00C92375">
      <w:r>
        <w:separator/>
      </w:r>
    </w:p>
  </w:footnote>
  <w:footnote w:type="continuationSeparator" w:id="0">
    <w:p w14:paraId="7C10B8A1" w14:textId="77777777" w:rsidR="00C92375" w:rsidRDefault="00C92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4AB3641" w:rsidR="00695808" w:rsidRPr="00F8093E" w:rsidRDefault="00695808" w:rsidP="00F8093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865A7"/>
    <w:multiLevelType w:val="hybridMultilevel"/>
    <w:tmpl w:val="C1267EFE"/>
    <w:lvl w:ilvl="0" w:tplc="0DE8D4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23038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9C4"/>
    <w:rsid w:val="00374DD4"/>
    <w:rsid w:val="003E1A36"/>
    <w:rsid w:val="00410371"/>
    <w:rsid w:val="004242F1"/>
    <w:rsid w:val="004B75B7"/>
    <w:rsid w:val="005141D9"/>
    <w:rsid w:val="0051445D"/>
    <w:rsid w:val="0051580D"/>
    <w:rsid w:val="00547111"/>
    <w:rsid w:val="0058462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8B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375"/>
    <w:rsid w:val="00C95985"/>
    <w:rsid w:val="00CC5026"/>
    <w:rsid w:val="00CC68D0"/>
    <w:rsid w:val="00D03F9A"/>
    <w:rsid w:val="00D06D51"/>
    <w:rsid w:val="00D1063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27BA9"/>
    <w:rsid w:val="00F300FB"/>
    <w:rsid w:val="00F370D2"/>
    <w:rsid w:val="00F809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1445D"/>
    <w:rPr>
      <w:rFonts w:ascii="Arial" w:hAnsi="Arial"/>
      <w:lang w:val="en-GB" w:eastAsia="en-US"/>
    </w:rPr>
  </w:style>
  <w:style w:type="character" w:customStyle="1" w:styleId="30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qFormat/>
    <w:rsid w:val="0051445D"/>
    <w:rPr>
      <w:rFonts w:ascii="Arial" w:hAnsi="Arial"/>
      <w:sz w:val="28"/>
      <w:lang w:val="en-GB" w:eastAsia="en-US"/>
    </w:rPr>
  </w:style>
  <w:style w:type="character" w:customStyle="1" w:styleId="TACCar">
    <w:name w:val="TAC Car"/>
    <w:link w:val="TAC"/>
    <w:qFormat/>
    <w:rsid w:val="005144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4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45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44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5731</Characters>
  <Pages>5</Pages>
  <DocSecurity>0</DocSecurity>
  <Words>1005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2025-05-08T08:44:00Z</dcterms:modified>
  <cp:keywords/>
  <dc:subject/>
  <dc:title/>
  <cp:lastModifiedBy/>
  <dcterms:created xsi:type="dcterms:W3CDTF">2025-05-08T08:44:00Z</dcterms:created>
  <cp:revision>1</cp:revision>
</cp:coreProperties>
</file>